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33AA4" w14:textId="49C894D7" w:rsidR="006C55E0" w:rsidRDefault="00955C21">
      <w:pPr>
        <w:pStyle w:val="CRCoverPage"/>
        <w:tabs>
          <w:tab w:val="right" w:pos="9639"/>
        </w:tabs>
        <w:spacing w:after="0"/>
        <w:rPr>
          <w:rFonts w:hint="eastAsia"/>
          <w:b/>
          <w:i/>
          <w:sz w:val="28"/>
          <w:lang w:eastAsia="zh-CN"/>
        </w:rPr>
      </w:pPr>
      <w:r>
        <w:rPr>
          <w:b/>
          <w:sz w:val="24"/>
        </w:rPr>
        <w:t>3GPP TSG-SA5 Meeting #162</w:t>
      </w:r>
      <w:r>
        <w:rPr>
          <w:b/>
          <w:i/>
          <w:sz w:val="28"/>
        </w:rPr>
        <w:tab/>
        <w:t>S5-25</w:t>
      </w:r>
      <w:r>
        <w:rPr>
          <w:rFonts w:hint="eastAsia"/>
          <w:b/>
          <w:i/>
          <w:sz w:val="28"/>
          <w:lang w:eastAsia="zh-CN"/>
        </w:rPr>
        <w:t>3702</w:t>
      </w:r>
    </w:p>
    <w:p w14:paraId="1D833AA5" w14:textId="77777777" w:rsidR="006C55E0" w:rsidRDefault="00955C21">
      <w:pPr>
        <w:pStyle w:val="ab"/>
        <w:rPr>
          <w:sz w:val="22"/>
          <w:szCs w:val="22"/>
        </w:rPr>
      </w:pPr>
      <w:r>
        <w:rPr>
          <w:sz w:val="24"/>
        </w:rPr>
        <w:t>Goteborg, Sweden, 25 - 29 August 2025</w:t>
      </w:r>
    </w:p>
    <w:p w14:paraId="1D833AA6" w14:textId="77777777" w:rsidR="006C55E0" w:rsidRDefault="006C55E0">
      <w:pPr>
        <w:pStyle w:val="CRCoverPage"/>
        <w:outlineLvl w:val="0"/>
        <w:rPr>
          <w:b/>
          <w:sz w:val="24"/>
        </w:rPr>
      </w:pPr>
    </w:p>
    <w:p w14:paraId="1D833AA7" w14:textId="77777777" w:rsidR="006C55E0" w:rsidRDefault="00955C2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1D833AA8" w14:textId="77777777" w:rsidR="006C55E0" w:rsidRDefault="00955C2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rPr>
        <w:t>Rel-20 pCR</w:t>
      </w:r>
      <w:r>
        <w:rPr>
          <w:rFonts w:ascii="Arial" w:hAnsi="Arial" w:cs="Arial" w:hint="eastAsia"/>
          <w:b/>
          <w:bCs/>
          <w:lang w:val="en-US" w:eastAsia="zh-CN"/>
        </w:rPr>
        <w:t xml:space="preserve"> TR 28.886</w:t>
      </w:r>
      <w:r>
        <w:rPr>
          <w:rFonts w:ascii="Arial" w:hAnsi="Arial" w:cs="Arial" w:hint="eastAsia"/>
          <w:b/>
          <w:bCs/>
          <w:lang w:val="en-US"/>
        </w:rPr>
        <w:t xml:space="preserve"> Add </w:t>
      </w:r>
      <w:r>
        <w:rPr>
          <w:rFonts w:ascii="Arial" w:hAnsi="Arial" w:cs="Arial" w:hint="eastAsia"/>
          <w:b/>
          <w:bCs/>
          <w:lang w:val="en-US" w:eastAsia="zh-CN"/>
        </w:rPr>
        <w:t>new use case</w:t>
      </w:r>
      <w:r>
        <w:rPr>
          <w:rFonts w:ascii="Arial" w:hAnsi="Arial" w:cs="Arial" w:hint="eastAsia"/>
          <w:b/>
          <w:bCs/>
          <w:lang w:val="en-US"/>
        </w:rPr>
        <w:t xml:space="preserve"> on </w:t>
      </w:r>
      <w:r>
        <w:rPr>
          <w:rFonts w:ascii="Arial" w:hAnsi="Arial" w:cs="Arial" w:hint="eastAsia"/>
          <w:b/>
          <w:bCs/>
          <w:lang w:val="en-US" w:eastAsia="zh-CN"/>
        </w:rPr>
        <w:t>radio resource optimization</w:t>
      </w:r>
      <w:r>
        <w:rPr>
          <w:rFonts w:ascii="Arial" w:hAnsi="Arial" w:cs="Arial" w:hint="eastAsia"/>
          <w:b/>
          <w:bCs/>
          <w:lang w:val="en-US"/>
        </w:rPr>
        <w:t xml:space="preserve"> based on </w:t>
      </w:r>
      <w:r>
        <w:rPr>
          <w:rFonts w:ascii="Arial" w:hAnsi="Arial" w:cs="Arial" w:hint="eastAsia"/>
          <w:b/>
          <w:bCs/>
          <w:lang w:val="en-US" w:eastAsia="zh-CN"/>
        </w:rPr>
        <w:t>per SSB usage</w:t>
      </w:r>
    </w:p>
    <w:p w14:paraId="1D833AA9" w14:textId="77777777" w:rsidR="006C55E0" w:rsidRDefault="00955C2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D833AAA" w14:textId="77777777" w:rsidR="006C55E0" w:rsidRDefault="00955C2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6.20.6</w:t>
      </w:r>
    </w:p>
    <w:p w14:paraId="1D833AAB" w14:textId="77777777" w:rsidR="006C55E0" w:rsidRDefault="00955C2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28.886</w:t>
      </w:r>
    </w:p>
    <w:p w14:paraId="1D833AAC" w14:textId="76BFA580" w:rsidR="006C55E0" w:rsidRDefault="00955C21">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DB7362">
        <w:rPr>
          <w:rFonts w:ascii="Arial" w:hAnsi="Arial" w:cs="Arial" w:hint="eastAsia"/>
          <w:b/>
          <w:bCs/>
          <w:lang w:val="en-US" w:eastAsia="zh-CN"/>
        </w:rPr>
        <w:t>0</w:t>
      </w:r>
      <w:r>
        <w:rPr>
          <w:rFonts w:ascii="Arial" w:hAnsi="Arial" w:cs="Arial" w:hint="eastAsia"/>
          <w:b/>
          <w:bCs/>
          <w:lang w:val="en-US" w:eastAsia="zh-CN"/>
        </w:rPr>
        <w:t>.0.0</w:t>
      </w:r>
    </w:p>
    <w:p w14:paraId="1D833AAD" w14:textId="77777777" w:rsidR="006C55E0" w:rsidRDefault="00955C2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FS_eMDAS_Ph4</w:t>
      </w:r>
    </w:p>
    <w:p w14:paraId="1D833AAE" w14:textId="77777777" w:rsidR="006C55E0" w:rsidRDefault="006C55E0">
      <w:pPr>
        <w:pBdr>
          <w:bottom w:val="single" w:sz="12" w:space="1" w:color="auto"/>
        </w:pBdr>
        <w:spacing w:after="120"/>
        <w:ind w:left="1985" w:hanging="1985"/>
        <w:rPr>
          <w:rFonts w:ascii="Arial" w:hAnsi="Arial" w:cs="Arial"/>
          <w:b/>
          <w:bCs/>
          <w:lang w:val="en-US"/>
        </w:rPr>
      </w:pPr>
    </w:p>
    <w:p w14:paraId="1D833AAF" w14:textId="77777777" w:rsidR="006C55E0" w:rsidRDefault="00955C21">
      <w:pPr>
        <w:pStyle w:val="CRCoverPage"/>
        <w:rPr>
          <w:b/>
          <w:lang w:val="en-US"/>
        </w:rPr>
      </w:pPr>
      <w:r>
        <w:rPr>
          <w:b/>
          <w:lang w:val="en-US"/>
        </w:rPr>
        <w:t>Comments</w:t>
      </w:r>
    </w:p>
    <w:p w14:paraId="1B75F6D3" w14:textId="22461441" w:rsidR="00172856" w:rsidRDefault="00884A52">
      <w:pPr>
        <w:pBdr>
          <w:bottom w:val="single" w:sz="12" w:space="1" w:color="auto"/>
        </w:pBdr>
        <w:rPr>
          <w:lang w:val="en-US" w:eastAsia="zh-CN"/>
        </w:rPr>
      </w:pPr>
      <w:r>
        <w:rPr>
          <w:rFonts w:hint="eastAsia"/>
          <w:lang w:val="en-US" w:eastAsia="zh-CN"/>
        </w:rPr>
        <w:t>As</w:t>
      </w:r>
      <w:r w:rsidR="00F82D81">
        <w:rPr>
          <w:rFonts w:hint="eastAsia"/>
          <w:lang w:val="en-US" w:eastAsia="zh-CN"/>
        </w:rPr>
        <w:t xml:space="preserve"> agreed in S5-253072, follow</w:t>
      </w:r>
      <w:r w:rsidR="006B7BA6">
        <w:rPr>
          <w:rFonts w:hint="eastAsia"/>
          <w:lang w:val="en-US" w:eastAsia="zh-CN"/>
        </w:rPr>
        <w:t>ing WT is supposed to be investigated:</w:t>
      </w:r>
    </w:p>
    <w:p w14:paraId="5C397D53" w14:textId="2AAC40E5" w:rsidR="006B7BA6" w:rsidRPr="008717EC" w:rsidRDefault="008717EC">
      <w:pPr>
        <w:pBdr>
          <w:bottom w:val="single" w:sz="12" w:space="1" w:color="auto"/>
        </w:pBdr>
        <w:rPr>
          <w:i/>
          <w:iCs/>
          <w:lang w:eastAsia="zh-CN"/>
        </w:rPr>
      </w:pPr>
      <w:r w:rsidRPr="008717EC">
        <w:rPr>
          <w:b/>
          <w:bCs/>
          <w:i/>
          <w:iCs/>
          <w:lang w:eastAsia="zh-CN"/>
        </w:rPr>
        <w:t>WT-3.1</w:t>
      </w:r>
      <w:r w:rsidRPr="008717EC">
        <w:rPr>
          <w:i/>
          <w:iCs/>
          <w:lang w:eastAsia="zh-CN"/>
        </w:rPr>
        <w:t xml:space="preserve"> Study possible new MDAS capabilities to provide analytics on the status/performance/usage of the managed network and to recommend optimization or repair actions.</w:t>
      </w:r>
    </w:p>
    <w:p w14:paraId="1D833AB0" w14:textId="16E2F24B" w:rsidR="006C55E0" w:rsidRDefault="00955C21">
      <w:pPr>
        <w:pBdr>
          <w:bottom w:val="single" w:sz="12" w:space="1" w:color="auto"/>
        </w:pBdr>
        <w:rPr>
          <w:lang w:val="en-US" w:eastAsia="zh-CN"/>
        </w:rPr>
      </w:pPr>
      <w:r>
        <w:rPr>
          <w:rFonts w:hint="eastAsia"/>
          <w:lang w:val="en-US" w:eastAsia="zh-CN"/>
        </w:rPr>
        <w:t>Current use cases in TS 28.104 do not have radio resource optimization based on per SSB usage. This use case is proposed to provide intelligently adjust the SSB beam configuration to improve the efficiency of radio resource.</w:t>
      </w:r>
    </w:p>
    <w:p w14:paraId="1D833AB1" w14:textId="77777777" w:rsidR="006C55E0" w:rsidRDefault="00955C21">
      <w:pPr>
        <w:pStyle w:val="CRCoverPage"/>
        <w:rPr>
          <w:b/>
          <w:lang w:val="en-US"/>
        </w:rPr>
      </w:pPr>
      <w:r>
        <w:rPr>
          <w:b/>
          <w:lang w:val="en-US"/>
        </w:rPr>
        <w:t>Proposed Changes</w:t>
      </w:r>
    </w:p>
    <w:p w14:paraId="1D833AB2" w14:textId="77777777" w:rsidR="006C55E0" w:rsidRDefault="00955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833AB3" w14:textId="77777777" w:rsidR="006C55E0" w:rsidRDefault="00955C21">
      <w:pPr>
        <w:pStyle w:val="1"/>
      </w:pPr>
      <w:bookmarkStart w:id="0" w:name="_Toc129708869"/>
      <w:r>
        <w:t>2</w:t>
      </w:r>
      <w:r>
        <w:tab/>
        <w:t>References</w:t>
      </w:r>
      <w:bookmarkEnd w:id="0"/>
    </w:p>
    <w:p w14:paraId="1D833AB4" w14:textId="77777777" w:rsidR="006C55E0" w:rsidRDefault="00955C21">
      <w:r>
        <w:t>The following documents contain provisions which, through reference in this text, constitute provisions of the present document.</w:t>
      </w:r>
    </w:p>
    <w:p w14:paraId="1D833AB5" w14:textId="77777777" w:rsidR="006C55E0" w:rsidRDefault="00955C21">
      <w:pPr>
        <w:pStyle w:val="B1"/>
      </w:pPr>
      <w:r>
        <w:t>-</w:t>
      </w:r>
      <w:r>
        <w:tab/>
        <w:t>References are either specific (identified by date of publication, edition number, version number, etc.) or non</w:t>
      </w:r>
      <w:r>
        <w:noBreakHyphen/>
        <w:t>specific.</w:t>
      </w:r>
    </w:p>
    <w:p w14:paraId="1D833AB6" w14:textId="77777777" w:rsidR="006C55E0" w:rsidRDefault="00955C21">
      <w:pPr>
        <w:pStyle w:val="B1"/>
      </w:pPr>
      <w:r>
        <w:t>-</w:t>
      </w:r>
      <w:r>
        <w:tab/>
        <w:t>For a specific reference, subsequent revisions do not apply.</w:t>
      </w:r>
    </w:p>
    <w:p w14:paraId="1D833AB7" w14:textId="77777777" w:rsidR="006C55E0" w:rsidRDefault="00955C2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833AB8" w14:textId="77777777" w:rsidR="006C55E0" w:rsidRDefault="00955C21">
      <w:pPr>
        <w:pStyle w:val="EX"/>
      </w:pPr>
      <w:r>
        <w:t>[1]</w:t>
      </w:r>
      <w:r>
        <w:tab/>
        <w:t>3GPP TR 21.905: "Vocabulary for 3GPP Specifications".</w:t>
      </w:r>
    </w:p>
    <w:p w14:paraId="1D833AB9" w14:textId="77777777" w:rsidR="006C55E0" w:rsidRDefault="00955C21">
      <w:pPr>
        <w:pStyle w:val="EX"/>
        <w:rPr>
          <w:lang w:val="en-US" w:eastAsia="zh-CN"/>
        </w:rPr>
      </w:pPr>
      <w:ins w:id="1" w:author="王昭宁" w:date="2025-08-15T16:57:00Z">
        <w:r>
          <w:rPr>
            <w:rFonts w:hint="eastAsia"/>
            <w:lang w:val="en-US" w:eastAsia="zh-CN"/>
          </w:rPr>
          <w:t>[x]</w:t>
        </w:r>
        <w:r>
          <w:rPr>
            <w:rFonts w:hint="eastAsia"/>
            <w:lang w:val="en-US" w:eastAsia="zh-CN"/>
          </w:rPr>
          <w:tab/>
        </w:r>
      </w:ins>
      <w:ins w:id="2" w:author="王昭宁" w:date="2025-08-15T16:58:00Z">
        <w:r>
          <w:t>3GPP T</w:t>
        </w:r>
        <w:r>
          <w:rPr>
            <w:rFonts w:hint="eastAsia"/>
            <w:lang w:val="en-US" w:eastAsia="zh-CN"/>
          </w:rPr>
          <w:t>S</w:t>
        </w:r>
        <w:r>
          <w:t> </w:t>
        </w:r>
        <w:r>
          <w:rPr>
            <w:rFonts w:hint="eastAsia"/>
            <w:lang w:val="en-US" w:eastAsia="zh-CN"/>
          </w:rPr>
          <w:t>28.104</w:t>
        </w:r>
        <w:r>
          <w:t>: "</w:t>
        </w:r>
      </w:ins>
      <w:ins w:id="3" w:author="王昭宁" w:date="2025-08-15T16:59:00Z">
        <w:r>
          <w:rPr>
            <w:rFonts w:hint="eastAsia"/>
          </w:rPr>
          <w:t xml:space="preserve">Management and </w:t>
        </w:r>
        <w:proofErr w:type="gramStart"/>
        <w:r>
          <w:rPr>
            <w:rFonts w:hint="eastAsia"/>
          </w:rPr>
          <w:t>orchestration;</w:t>
        </w:r>
      </w:ins>
      <w:ins w:id="4" w:author="王昭宁" w:date="2025-08-15T16:58:00Z">
        <w:r>
          <w:rPr>
            <w:rFonts w:hint="eastAsia"/>
          </w:rPr>
          <w:t>Management</w:t>
        </w:r>
        <w:proofErr w:type="gramEnd"/>
        <w:r>
          <w:rPr>
            <w:rFonts w:hint="eastAsia"/>
          </w:rPr>
          <w:t xml:space="preserve"> Data Analytics (MDA)</w:t>
        </w:r>
        <w:r>
          <w:t>".</w:t>
        </w:r>
      </w:ins>
    </w:p>
    <w:p w14:paraId="1D833ABA" w14:textId="77777777" w:rsidR="006C55E0" w:rsidRDefault="006C55E0">
      <w:pPr>
        <w:rPr>
          <w:lang w:val="en-US"/>
        </w:rPr>
      </w:pPr>
    </w:p>
    <w:p w14:paraId="1D833ABB" w14:textId="77777777" w:rsidR="006C55E0" w:rsidRDefault="00955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833ABC" w14:textId="77777777" w:rsidR="006C55E0" w:rsidRDefault="00955C21">
      <w:pPr>
        <w:keepNext/>
        <w:keepLines/>
        <w:pBdr>
          <w:top w:val="single" w:sz="12" w:space="3" w:color="auto"/>
        </w:pBdr>
        <w:spacing w:before="240"/>
        <w:ind w:left="1134" w:hanging="1134"/>
        <w:outlineLvl w:val="0"/>
        <w:rPr>
          <w:ins w:id="5" w:author="王昭宁" w:date="2025-08-15T16:59:00Z"/>
          <w:rFonts w:ascii="Arial" w:eastAsia="Times New Roman" w:hAnsi="Arial"/>
          <w:sz w:val="36"/>
          <w:lang w:eastAsia="zh-CN"/>
        </w:rPr>
      </w:pPr>
      <w:ins w:id="6" w:author="王昭宁" w:date="2025-08-15T16:59:00Z">
        <w:r>
          <w:rPr>
            <w:rFonts w:ascii="Arial" w:eastAsia="Times New Roman" w:hAnsi="Arial"/>
            <w:sz w:val="36"/>
          </w:rPr>
          <w:lastRenderedPageBreak/>
          <w:t>4</w:t>
        </w:r>
        <w:r>
          <w:rPr>
            <w:rFonts w:ascii="Arial" w:eastAsia="Times New Roman" w:hAnsi="Arial"/>
            <w:sz w:val="36"/>
          </w:rPr>
          <w:tab/>
          <w:t>Use cases</w:t>
        </w:r>
      </w:ins>
    </w:p>
    <w:p w14:paraId="1D833ABD" w14:textId="77777777" w:rsidR="006C55E0" w:rsidRDefault="00955C21">
      <w:pPr>
        <w:keepNext/>
        <w:keepLines/>
        <w:spacing w:before="180"/>
        <w:ind w:left="1134" w:hanging="1134"/>
        <w:outlineLvl w:val="1"/>
        <w:rPr>
          <w:ins w:id="7" w:author="王昭宁" w:date="2025-08-15T16:59:00Z"/>
          <w:rFonts w:ascii="Arial" w:eastAsia="Times New Roman" w:hAnsi="Arial"/>
          <w:sz w:val="32"/>
        </w:rPr>
      </w:pPr>
      <w:bookmarkStart w:id="8" w:name="_CR7_1"/>
      <w:bookmarkStart w:id="9" w:name="_Toc187394688"/>
      <w:bookmarkStart w:id="10" w:name="_Toc105572824"/>
      <w:bookmarkEnd w:id="8"/>
      <w:ins w:id="11" w:author="王昭宁" w:date="2025-08-15T16:59:00Z">
        <w:r>
          <w:rPr>
            <w:rFonts w:ascii="Arial" w:eastAsia="Times New Roman" w:hAnsi="Arial"/>
            <w:sz w:val="32"/>
          </w:rPr>
          <w:t>4.y</w:t>
        </w:r>
        <w:r>
          <w:rPr>
            <w:rFonts w:ascii="Arial" w:eastAsia="Times New Roman" w:hAnsi="Arial"/>
            <w:sz w:val="32"/>
          </w:rPr>
          <w:tab/>
        </w:r>
        <w:bookmarkEnd w:id="9"/>
        <w:bookmarkEnd w:id="10"/>
        <w:r>
          <w:rPr>
            <w:rFonts w:ascii="Arial" w:eastAsia="Times New Roman" w:hAnsi="Arial"/>
            <w:sz w:val="32"/>
          </w:rPr>
          <w:t xml:space="preserve">Use case#y: </w:t>
        </w:r>
        <w:r>
          <w:rPr>
            <w:rFonts w:ascii="Arial" w:hAnsi="Arial" w:hint="eastAsia"/>
            <w:sz w:val="32"/>
            <w:lang w:val="en-US" w:eastAsia="zh-CN"/>
          </w:rPr>
          <w:t>R</w:t>
        </w:r>
        <w:r>
          <w:rPr>
            <w:rFonts w:ascii="Arial" w:eastAsia="Times New Roman" w:hAnsi="Arial" w:hint="eastAsia"/>
            <w:sz w:val="32"/>
          </w:rPr>
          <w:t>adio</w:t>
        </w:r>
        <w:r>
          <w:rPr>
            <w:rFonts w:ascii="Arial" w:eastAsia="Times New Roman" w:hAnsi="Arial" w:hint="eastAsia"/>
            <w:sz w:val="32"/>
          </w:rPr>
          <w:t xml:space="preserve"> resource optimization based on per SSB usage</w:t>
        </w:r>
      </w:ins>
    </w:p>
    <w:p w14:paraId="1D833ABE" w14:textId="77777777" w:rsidR="006C55E0" w:rsidRDefault="00955C21">
      <w:pPr>
        <w:keepNext/>
        <w:keepLines/>
        <w:spacing w:before="120"/>
        <w:ind w:left="1134" w:hanging="1134"/>
        <w:outlineLvl w:val="2"/>
        <w:rPr>
          <w:ins w:id="12" w:author="王昭宁" w:date="2025-08-15T16:59:00Z"/>
          <w:rFonts w:ascii="Arial" w:eastAsia="Times New Roman" w:hAnsi="Arial"/>
          <w:sz w:val="28"/>
        </w:rPr>
      </w:pPr>
      <w:bookmarkStart w:id="13" w:name="_CR7_2"/>
      <w:bookmarkStart w:id="14" w:name="_Toc187394756"/>
      <w:bookmarkEnd w:id="13"/>
      <w:ins w:id="15" w:author="王昭宁" w:date="2025-08-15T16:59:00Z">
        <w:r>
          <w:rPr>
            <w:rFonts w:ascii="Arial" w:eastAsia="Malgun Gothic" w:hAnsi="Arial"/>
            <w:sz w:val="28"/>
          </w:rPr>
          <w:t>4.y.1</w:t>
        </w:r>
        <w:r>
          <w:rPr>
            <w:rFonts w:ascii="Arial" w:eastAsia="Malgun Gothic" w:hAnsi="Arial"/>
            <w:sz w:val="28"/>
          </w:rPr>
          <w:tab/>
        </w:r>
        <w:bookmarkEnd w:id="14"/>
        <w:r>
          <w:rPr>
            <w:rFonts w:ascii="Arial" w:eastAsia="Malgun Gothic" w:hAnsi="Arial"/>
            <w:sz w:val="28"/>
          </w:rPr>
          <w:t>Description</w:t>
        </w:r>
      </w:ins>
    </w:p>
    <w:p w14:paraId="1D833ABF" w14:textId="77777777" w:rsidR="006C55E0" w:rsidRDefault="00955C21">
      <w:pPr>
        <w:jc w:val="both"/>
        <w:rPr>
          <w:ins w:id="16" w:author="王昭宁" w:date="2025-08-15T17:11:00Z"/>
        </w:rPr>
      </w:pPr>
      <w:bookmarkStart w:id="17" w:name="_CR7_2_5_1"/>
      <w:bookmarkEnd w:id="17"/>
      <w:ins w:id="18" w:author="王昭宁" w:date="2025-08-15T17:11:00Z">
        <w:r>
          <w:t>NR adopts</w:t>
        </w:r>
        <w:r>
          <w:rPr>
            <w:rFonts w:hint="eastAsia"/>
            <w:lang w:eastAsia="zh-CN"/>
          </w:rPr>
          <w:t xml:space="preserve"> </w:t>
        </w:r>
        <w:r>
          <w:t xml:space="preserve">massive MIMO </w:t>
        </w:r>
        <w:proofErr w:type="gramStart"/>
        <w:r>
          <w:t>technology,</w:t>
        </w:r>
        <w:proofErr w:type="gramEnd"/>
        <w:r>
          <w:t xml:space="preserve"> the base station uses directional beams in the initial access common channel and RRC_CONNECTED state. A common signal/channel for initial access of the UE is transmitted in a synchronization signal block (SSB). SSB is designed into different beam patterns to correlate the number of SSB beams and the different directions of SSB beams.</w:t>
        </w:r>
      </w:ins>
    </w:p>
    <w:p w14:paraId="1D833AC0" w14:textId="77777777" w:rsidR="006C55E0" w:rsidRDefault="00955C21">
      <w:pPr>
        <w:jc w:val="both"/>
        <w:rPr>
          <w:ins w:id="19" w:author="王昭宁" w:date="2025-08-15T17:11:00Z"/>
        </w:rPr>
      </w:pPr>
      <w:ins w:id="20" w:author="王昭宁" w:date="2025-08-15T17:11:00Z">
        <w:r>
          <w:t>Fig</w:t>
        </w:r>
      </w:ins>
      <w:ins w:id="21" w:author="王昭宁" w:date="2025-08-15T17:12:00Z">
        <w:r>
          <w:rPr>
            <w:rFonts w:hint="eastAsia"/>
            <w:lang w:val="en-US" w:eastAsia="zh-CN"/>
          </w:rPr>
          <w:t>ure</w:t>
        </w:r>
      </w:ins>
      <w:ins w:id="22" w:author="王昭宁" w:date="2025-08-15T17:11:00Z">
        <w:r>
          <w:t xml:space="preserve"> 1 is a single sideband beam that meets a cell accessed by users, Fig</w:t>
        </w:r>
      </w:ins>
      <w:ins w:id="23" w:author="王昭宁" w:date="2025-08-15T17:12:00Z">
        <w:r>
          <w:rPr>
            <w:rFonts w:hint="eastAsia"/>
            <w:lang w:val="en-US" w:eastAsia="zh-CN"/>
          </w:rPr>
          <w:t>ure</w:t>
        </w:r>
      </w:ins>
      <w:ins w:id="24" w:author="王昭宁" w:date="2025-08-15T17:11:00Z">
        <w:r>
          <w:t xml:space="preserve"> 2 is a time division SSB beam that meets the access requirements of users according to multi-user distribution. Time division means that the flexible SSB beam is modified and deleted in the target time period. Fig</w:t>
        </w:r>
      </w:ins>
      <w:ins w:id="25" w:author="王昭宁" w:date="2025-08-15T17:14:00Z">
        <w:r>
          <w:rPr>
            <w:rFonts w:hint="eastAsia"/>
            <w:lang w:val="en-US" w:eastAsia="zh-CN"/>
          </w:rPr>
          <w:t>ure</w:t>
        </w:r>
      </w:ins>
      <w:ins w:id="26" w:author="王昭宁" w:date="2025-08-15T17:11:00Z">
        <w:r>
          <w:rPr>
            <w:rFonts w:hint="eastAsia"/>
            <w:lang w:val="en-US" w:eastAsia="zh-CN"/>
          </w:rPr>
          <w:t xml:space="preserve"> </w:t>
        </w:r>
        <w:r>
          <w:t>3 is calculating the beam-level user number, the beam-level</w:t>
        </w:r>
        <w:r>
          <w:rPr>
            <w:rFonts w:hint="eastAsia"/>
            <w:lang w:eastAsia="zh-CN"/>
          </w:rPr>
          <w:t xml:space="preserve"> </w:t>
        </w:r>
        <w:r>
          <w:t>user occupancy time in the service cell, and the user distribution is estimated. Fig</w:t>
        </w:r>
      </w:ins>
      <w:ins w:id="27" w:author="王昭宁" w:date="2025-08-15T17:14:00Z">
        <w:r>
          <w:rPr>
            <w:rFonts w:hint="eastAsia"/>
            <w:lang w:val="en-US" w:eastAsia="zh-CN"/>
          </w:rPr>
          <w:t>ure</w:t>
        </w:r>
      </w:ins>
      <w:ins w:id="28" w:author="王昭宁" w:date="2025-08-15T17:11:00Z">
        <w:r>
          <w:t xml:space="preserve"> 4</w:t>
        </w:r>
        <w:r>
          <w:rPr>
            <w:rFonts w:hint="eastAsia"/>
            <w:lang w:eastAsia="zh-CN"/>
          </w:rPr>
          <w:t xml:space="preserve"> </w:t>
        </w:r>
        <w:r>
          <w:t>calculates the interference of neighboring cells received by each bea</w:t>
        </w:r>
        <w:r>
          <w:t>m</w:t>
        </w:r>
        <w:r>
          <w:rPr>
            <w:rFonts w:hint="eastAsia"/>
            <w:lang w:eastAsia="zh-CN"/>
          </w:rPr>
          <w:t xml:space="preserve"> </w:t>
        </w:r>
        <w:r>
          <w:t xml:space="preserve">to estimate the potential neighboring cell users. </w:t>
        </w:r>
      </w:ins>
    </w:p>
    <w:p w14:paraId="1D833AC1" w14:textId="77777777" w:rsidR="006C55E0" w:rsidRDefault="00955C21">
      <w:pPr>
        <w:jc w:val="both"/>
        <w:rPr>
          <w:ins w:id="29" w:author="王昭宁" w:date="2025-08-15T17:11:00Z"/>
        </w:rPr>
      </w:pPr>
      <w:ins w:id="30" w:author="王昭宁" w:date="2025-08-15T17:11:00Z">
        <w:r>
          <w:t>SSB beam meets the user's access coverage requirements. In view of the demand scenario with a large number of users and concentrated packet traffic, it is difficult to accurately modify or disable the SSB beam based on traffic statistics; the beam-level user number and beam-level</w:t>
        </w:r>
        <w:r>
          <w:rPr>
            <w:rFonts w:hint="eastAsia"/>
            <w:lang w:eastAsia="zh-CN"/>
          </w:rPr>
          <w:t xml:space="preserve"> </w:t>
        </w:r>
        <w:r>
          <w:t>user occupancy time need to be considered. For example, as shown in the Figure, if the area where the expected number of users is concentrated can be covered by N beams, then X gain beams can be disabled. This energy-saving technology depends on the accuracy of where the expected business requirements come from geographically, so it can be associated with the SSB beam coverage area. In this use case, the beam-level user number and beam-level</w:t>
        </w:r>
        <w:r>
          <w:rPr>
            <w:rFonts w:hint="eastAsia"/>
            <w:lang w:eastAsia="zh-CN"/>
          </w:rPr>
          <w:t xml:space="preserve"> </w:t>
        </w:r>
        <w:r>
          <w:t>user occupancy time are the main criteria for defining user numbe</w:t>
        </w:r>
        <w:r>
          <w:t xml:space="preserve">r management. It is hoped that MDA analysis can be used to obtain the prediction of </w:t>
        </w:r>
      </w:ins>
      <w:ins w:id="31" w:author="王昭宁" w:date="2025-08-15T17:15:00Z">
        <w:r>
          <w:rPr>
            <w:rFonts w:hint="eastAsia"/>
            <w:lang w:val="en-US" w:eastAsia="zh-CN"/>
          </w:rPr>
          <w:t xml:space="preserve">per SSB </w:t>
        </w:r>
      </w:ins>
      <w:ins w:id="32" w:author="王昭宁" w:date="2025-08-15T17:14:00Z">
        <w:r>
          <w:rPr>
            <w:rFonts w:hint="eastAsia"/>
            <w:lang w:val="en-US" w:eastAsia="zh-CN"/>
          </w:rPr>
          <w:t>usage</w:t>
        </w:r>
      </w:ins>
      <w:ins w:id="33" w:author="王昭宁" w:date="2025-08-15T17:11:00Z">
        <w:r>
          <w:t xml:space="preserve"> at the granularity level of geographical coordinates. Then, this information can be used to intelligently adjust the </w:t>
        </w:r>
      </w:ins>
      <w:ins w:id="34" w:author="王昭宁" w:date="2025-08-15T17:15:00Z">
        <w:r>
          <w:rPr>
            <w:rFonts w:hint="eastAsia"/>
            <w:lang w:val="en-US" w:eastAsia="zh-CN"/>
          </w:rPr>
          <w:t>SSB beam configuration to improve the eff</w:t>
        </w:r>
      </w:ins>
      <w:ins w:id="35" w:author="王昭宁" w:date="2025-08-15T17:16:00Z">
        <w:r>
          <w:rPr>
            <w:rFonts w:hint="eastAsia"/>
            <w:lang w:val="en-US" w:eastAsia="zh-CN"/>
          </w:rPr>
          <w:t>iciency of radio resource</w:t>
        </w:r>
      </w:ins>
      <w:ins w:id="36" w:author="王昭宁" w:date="2025-08-15T17:11:00Z">
        <w:r>
          <w:t>.</w:t>
        </w:r>
      </w:ins>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4"/>
        <w:gridCol w:w="4632"/>
      </w:tblGrid>
      <w:tr w:rsidR="006C55E0" w14:paraId="1D833AC6" w14:textId="77777777">
        <w:trPr>
          <w:ins w:id="37" w:author="王昭宁" w:date="2025-08-15T17:11:00Z"/>
        </w:trPr>
        <w:tc>
          <w:tcPr>
            <w:tcW w:w="4196" w:type="dxa"/>
            <w:vAlign w:val="bottom"/>
          </w:tcPr>
          <w:p w14:paraId="1D833AC2" w14:textId="77777777" w:rsidR="006C55E0" w:rsidRDefault="00955C21">
            <w:pPr>
              <w:keepNext/>
              <w:jc w:val="center"/>
              <w:rPr>
                <w:ins w:id="38" w:author="王昭宁" w:date="2025-08-15T17:11:00Z"/>
              </w:rPr>
            </w:pPr>
            <w:ins w:id="39" w:author="王昭宁" w:date="2025-08-15T17:11:00Z">
              <w:r>
                <w:rPr>
                  <w:noProof/>
                </w:rPr>
                <w:drawing>
                  <wp:inline distT="0" distB="0" distL="114300" distR="114300" wp14:anchorId="1D833AD2" wp14:editId="1D833AD3">
                    <wp:extent cx="2535555" cy="1567180"/>
                    <wp:effectExtent l="0" t="0" r="9525" b="254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a:stretch>
                              <a:fillRect/>
                            </a:stretch>
                          </pic:blipFill>
                          <pic:spPr>
                            <a:xfrm>
                              <a:off x="0" y="0"/>
                              <a:ext cx="2535555" cy="1567180"/>
                            </a:xfrm>
                            <a:prstGeom prst="rect">
                              <a:avLst/>
                            </a:prstGeom>
                            <a:noFill/>
                            <a:ln>
                              <a:noFill/>
                            </a:ln>
                          </pic:spPr>
                        </pic:pic>
                      </a:graphicData>
                    </a:graphic>
                  </wp:inline>
                </w:drawing>
              </w:r>
            </w:ins>
          </w:p>
          <w:p w14:paraId="1D833AC3" w14:textId="77777777" w:rsidR="006C55E0" w:rsidRDefault="00955C21">
            <w:pPr>
              <w:pStyle w:val="a6"/>
              <w:ind w:left="400"/>
              <w:jc w:val="center"/>
              <w:rPr>
                <w:ins w:id="40" w:author="王昭宁" w:date="2025-08-15T17:11:00Z"/>
              </w:rPr>
            </w:pPr>
            <w:bookmarkStart w:id="41" w:name="_Ref153958713"/>
            <w:ins w:id="42" w:author="王昭宁" w:date="2025-08-15T17:11:00Z">
              <w:r>
                <w:rPr>
                  <w:b/>
                  <w:bCs/>
                  <w:i w:val="0"/>
                  <w:iCs w:val="0"/>
                  <w:rPrChange w:id="43" w:author="王昭宁" w:date="2025-08-15T17:12:00Z">
                    <w:rPr/>
                  </w:rPrChange>
                </w:rPr>
                <w:t xml:space="preserve">Figure </w:t>
              </w:r>
              <w:bookmarkEnd w:id="41"/>
              <w:r>
                <w:rPr>
                  <w:b/>
                  <w:bCs/>
                  <w:i w:val="0"/>
                  <w:iCs w:val="0"/>
                  <w:rPrChange w:id="44" w:author="王昭宁" w:date="2025-08-15T17:12:00Z">
                    <w:rPr/>
                  </w:rPrChange>
                </w:rPr>
                <w:t>1: Illustration of SSB beams covering full cell coverage area.</w:t>
              </w:r>
            </w:ins>
          </w:p>
        </w:tc>
        <w:tc>
          <w:tcPr>
            <w:tcW w:w="4326" w:type="dxa"/>
            <w:vAlign w:val="bottom"/>
          </w:tcPr>
          <w:p w14:paraId="1D833AC4" w14:textId="77777777" w:rsidR="006C55E0" w:rsidRDefault="00955C21">
            <w:pPr>
              <w:keepNext/>
              <w:jc w:val="center"/>
              <w:rPr>
                <w:ins w:id="45" w:author="王昭宁" w:date="2025-08-15T17:11:00Z"/>
              </w:rPr>
            </w:pPr>
            <w:ins w:id="46" w:author="王昭宁" w:date="2025-08-15T17:11:00Z">
              <w:r>
                <w:rPr>
                  <w:noProof/>
                </w:rPr>
                <w:drawing>
                  <wp:inline distT="0" distB="0" distL="114300" distR="114300" wp14:anchorId="1D833AD4" wp14:editId="1D833AD5">
                    <wp:extent cx="2527300" cy="1562100"/>
                    <wp:effectExtent l="0" t="0" r="2540" b="762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8"/>
                            <a:stretch>
                              <a:fillRect/>
                            </a:stretch>
                          </pic:blipFill>
                          <pic:spPr>
                            <a:xfrm>
                              <a:off x="0" y="0"/>
                              <a:ext cx="2527300" cy="1562100"/>
                            </a:xfrm>
                            <a:prstGeom prst="rect">
                              <a:avLst/>
                            </a:prstGeom>
                            <a:noFill/>
                            <a:ln>
                              <a:noFill/>
                            </a:ln>
                          </pic:spPr>
                        </pic:pic>
                      </a:graphicData>
                    </a:graphic>
                  </wp:inline>
                </w:drawing>
              </w:r>
            </w:ins>
          </w:p>
          <w:p w14:paraId="1D833AC5" w14:textId="77777777" w:rsidR="006C55E0" w:rsidRDefault="00955C21">
            <w:pPr>
              <w:pStyle w:val="a6"/>
              <w:ind w:left="400"/>
              <w:jc w:val="center"/>
              <w:rPr>
                <w:ins w:id="47" w:author="王昭宁" w:date="2025-08-15T17:11:00Z"/>
              </w:rPr>
            </w:pPr>
            <w:bookmarkStart w:id="48" w:name="_Ref153958743"/>
            <w:ins w:id="49" w:author="王昭宁" w:date="2025-08-15T17:11:00Z">
              <w:r>
                <w:rPr>
                  <w:b/>
                  <w:bCs/>
                  <w:i w:val="0"/>
                  <w:iCs w:val="0"/>
                  <w:rPrChange w:id="50" w:author="王昭宁" w:date="2025-08-15T17:12:00Z">
                    <w:rPr/>
                  </w:rPrChange>
                </w:rPr>
                <w:t xml:space="preserve">Figure </w:t>
              </w:r>
              <w:bookmarkEnd w:id="48"/>
              <w:r>
                <w:rPr>
                  <w:b/>
                  <w:bCs/>
                  <w:i w:val="0"/>
                  <w:iCs w:val="0"/>
                  <w:rPrChange w:id="51" w:author="王昭宁" w:date="2025-08-15T17:12:00Z">
                    <w:rPr/>
                  </w:rPrChange>
                </w:rPr>
                <w:t>2: Illustration of reduced number of SSB beams covering only hotspot area</w:t>
              </w:r>
              <w:r>
                <w:rPr>
                  <w:b/>
                  <w:bCs/>
                  <w:i w:val="0"/>
                  <w:iCs w:val="0"/>
                  <w:lang w:val="en-US" w:eastAsia="zh-CN"/>
                  <w:rPrChange w:id="52" w:author="王昭宁" w:date="2025-08-15T17:12:00Z">
                    <w:rPr>
                      <w:lang w:val="en-US" w:eastAsia="zh-CN"/>
                    </w:rPr>
                  </w:rPrChange>
                </w:rPr>
                <w:t xml:space="preserve"> time division</w:t>
              </w:r>
              <w:r>
                <w:rPr>
                  <w:b/>
                  <w:bCs/>
                  <w:i w:val="0"/>
                  <w:iCs w:val="0"/>
                  <w:rPrChange w:id="53" w:author="王昭宁" w:date="2025-08-15T17:12:00Z">
                    <w:rPr/>
                  </w:rPrChange>
                </w:rPr>
                <w:t>.</w:t>
              </w:r>
            </w:ins>
          </w:p>
        </w:tc>
      </w:tr>
      <w:tr w:rsidR="006C55E0" w14:paraId="1D833ACC" w14:textId="77777777">
        <w:trPr>
          <w:ins w:id="54" w:author="王昭宁" w:date="2025-08-15T17:11:00Z"/>
        </w:trPr>
        <w:tc>
          <w:tcPr>
            <w:tcW w:w="4196" w:type="dxa"/>
            <w:vAlign w:val="bottom"/>
          </w:tcPr>
          <w:p w14:paraId="1D833AC7" w14:textId="77777777" w:rsidR="006C55E0" w:rsidRDefault="00955C21">
            <w:pPr>
              <w:pStyle w:val="a6"/>
              <w:jc w:val="both"/>
              <w:rPr>
                <w:ins w:id="55" w:author="王昭宁" w:date="2025-08-15T17:11:00Z"/>
              </w:rPr>
            </w:pPr>
            <w:ins w:id="56" w:author="王昭宁" w:date="2025-08-15T17:11:00Z">
              <w:r>
                <w:rPr>
                  <w:noProof/>
                </w:rPr>
                <w:drawing>
                  <wp:inline distT="0" distB="0" distL="114300" distR="114300" wp14:anchorId="1D833AD6" wp14:editId="1D833AD7">
                    <wp:extent cx="2437130" cy="1663065"/>
                    <wp:effectExtent l="0" t="0" r="1270" b="133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a:stretch>
                              <a:fillRect/>
                            </a:stretch>
                          </pic:blipFill>
                          <pic:spPr>
                            <a:xfrm>
                              <a:off x="0" y="0"/>
                              <a:ext cx="2437130" cy="1663065"/>
                            </a:xfrm>
                            <a:prstGeom prst="rect">
                              <a:avLst/>
                            </a:prstGeom>
                            <a:noFill/>
                            <a:ln>
                              <a:noFill/>
                            </a:ln>
                          </pic:spPr>
                        </pic:pic>
                      </a:graphicData>
                    </a:graphic>
                  </wp:inline>
                </w:drawing>
              </w:r>
            </w:ins>
          </w:p>
          <w:p w14:paraId="1D833AC8" w14:textId="77777777" w:rsidR="006C55E0" w:rsidRDefault="00955C21">
            <w:pPr>
              <w:rPr>
                <w:ins w:id="57" w:author="王昭宁" w:date="2025-08-15T17:11:00Z"/>
              </w:rPr>
            </w:pPr>
            <w:ins w:id="58" w:author="王昭宁" w:date="2025-08-15T17:11:00Z">
              <w:r>
                <w:rPr>
                  <w:rFonts w:eastAsia="Times New Roman"/>
                  <w:b/>
                  <w:bCs/>
                  <w:color w:val="44546A" w:themeColor="text2"/>
                  <w:sz w:val="18"/>
                  <w:szCs w:val="18"/>
                  <w:rPrChange w:id="59" w:author="王昭宁" w:date="2025-08-15T17:12:00Z">
                    <w:rPr>
                      <w:rFonts w:eastAsia="Times New Roman"/>
                      <w:i/>
                      <w:iCs/>
                      <w:color w:val="44546A" w:themeColor="text2"/>
                      <w:sz w:val="18"/>
                      <w:szCs w:val="18"/>
                    </w:rPr>
                  </w:rPrChange>
                </w:rPr>
                <w:t xml:space="preserve">Figure </w:t>
              </w:r>
              <w:r>
                <w:rPr>
                  <w:b/>
                  <w:bCs/>
                  <w:color w:val="44546A" w:themeColor="text2"/>
                  <w:sz w:val="18"/>
                  <w:szCs w:val="18"/>
                  <w:lang w:val="en-US" w:eastAsia="zh-CN"/>
                  <w:rPrChange w:id="60" w:author="王昭宁" w:date="2025-08-15T17:12:00Z">
                    <w:rPr>
                      <w:i/>
                      <w:iCs/>
                      <w:color w:val="44546A" w:themeColor="text2"/>
                      <w:sz w:val="18"/>
                      <w:szCs w:val="18"/>
                      <w:lang w:val="en-US" w:eastAsia="zh-CN"/>
                    </w:rPr>
                  </w:rPrChange>
                </w:rPr>
                <w:t>3</w:t>
              </w:r>
              <w:r>
                <w:rPr>
                  <w:rFonts w:eastAsia="Times New Roman"/>
                  <w:b/>
                  <w:bCs/>
                  <w:color w:val="44546A" w:themeColor="text2"/>
                  <w:sz w:val="18"/>
                  <w:szCs w:val="18"/>
                  <w:rPrChange w:id="61" w:author="王昭宁" w:date="2025-08-15T17:12:00Z">
                    <w:rPr>
                      <w:rFonts w:eastAsia="Times New Roman"/>
                      <w:i/>
                      <w:iCs/>
                      <w:color w:val="44546A" w:themeColor="text2"/>
                      <w:sz w:val="18"/>
                      <w:szCs w:val="18"/>
                    </w:rPr>
                  </w:rPrChange>
                </w:rPr>
                <w:t xml:space="preserve">: Prediction of user number and </w:t>
              </w:r>
              <w:r>
                <w:rPr>
                  <w:rFonts w:eastAsia="Times New Roman"/>
                  <w:b/>
                  <w:bCs/>
                  <w:color w:val="44546A" w:themeColor="text2"/>
                  <w:sz w:val="18"/>
                  <w:szCs w:val="18"/>
                  <w:lang w:val="en-US" w:eastAsia="zh-CN"/>
                  <w:rPrChange w:id="62" w:author="王昭宁" w:date="2025-08-15T17:12:00Z">
                    <w:rPr>
                      <w:rFonts w:eastAsia="Times New Roman"/>
                      <w:i/>
                      <w:iCs/>
                      <w:color w:val="44546A" w:themeColor="text2"/>
                      <w:sz w:val="18"/>
                      <w:szCs w:val="18"/>
                      <w:lang w:val="en-US" w:eastAsia="zh-CN"/>
                    </w:rPr>
                  </w:rPrChange>
                </w:rPr>
                <w:t xml:space="preserve">user </w:t>
              </w:r>
              <w:r>
                <w:rPr>
                  <w:rFonts w:eastAsia="Times New Roman"/>
                  <w:b/>
                  <w:bCs/>
                  <w:color w:val="44546A" w:themeColor="text2"/>
                  <w:sz w:val="18"/>
                  <w:szCs w:val="18"/>
                  <w:rPrChange w:id="63" w:author="王昭宁" w:date="2025-08-15T17:12:00Z">
                    <w:rPr>
                      <w:rFonts w:eastAsia="Times New Roman"/>
                      <w:i/>
                      <w:iCs/>
                      <w:color w:val="44546A" w:themeColor="text2"/>
                      <w:sz w:val="18"/>
                      <w:szCs w:val="18"/>
                    </w:rPr>
                  </w:rPrChange>
                </w:rPr>
                <w:t xml:space="preserve">occupancy time </w:t>
              </w:r>
              <w:r>
                <w:rPr>
                  <w:rFonts w:eastAsia="Times New Roman"/>
                  <w:b/>
                  <w:bCs/>
                  <w:color w:val="44546A" w:themeColor="text2"/>
                  <w:sz w:val="18"/>
                  <w:szCs w:val="18"/>
                  <w:lang w:eastAsia="en-GB"/>
                  <w:rPrChange w:id="64" w:author="王昭宁" w:date="2025-08-15T17:12:00Z">
                    <w:rPr>
                      <w:rFonts w:eastAsia="Times New Roman"/>
                      <w:i/>
                      <w:iCs/>
                      <w:color w:val="44546A" w:themeColor="text2"/>
                      <w:sz w:val="18"/>
                      <w:szCs w:val="18"/>
                      <w:lang w:eastAsia="en-GB"/>
                    </w:rPr>
                  </w:rPrChange>
                </w:rPr>
                <w:t xml:space="preserve">per </w:t>
              </w:r>
              <w:r>
                <w:rPr>
                  <w:rFonts w:eastAsia="Times New Roman"/>
                  <w:b/>
                  <w:bCs/>
                  <w:color w:val="44546A" w:themeColor="text2"/>
                  <w:sz w:val="18"/>
                  <w:szCs w:val="18"/>
                  <w:lang w:val="en-US" w:eastAsia="zh-CN"/>
                  <w:rPrChange w:id="65" w:author="王昭宁" w:date="2025-08-15T17:12:00Z">
                    <w:rPr>
                      <w:rFonts w:eastAsia="Times New Roman"/>
                      <w:i/>
                      <w:iCs/>
                      <w:color w:val="44546A" w:themeColor="text2"/>
                      <w:sz w:val="18"/>
                      <w:szCs w:val="18"/>
                      <w:lang w:val="en-US" w:eastAsia="zh-CN"/>
                    </w:rPr>
                  </w:rPrChange>
                </w:rPr>
                <w:t>beam</w:t>
              </w:r>
            </w:ins>
          </w:p>
        </w:tc>
        <w:tc>
          <w:tcPr>
            <w:tcW w:w="4326" w:type="dxa"/>
            <w:vAlign w:val="bottom"/>
          </w:tcPr>
          <w:p w14:paraId="1D833AC9" w14:textId="77777777" w:rsidR="006C55E0" w:rsidRDefault="00955C21">
            <w:pPr>
              <w:pStyle w:val="a6"/>
              <w:rPr>
                <w:ins w:id="66" w:author="王昭宁" w:date="2025-08-15T17:11:00Z"/>
              </w:rPr>
            </w:pPr>
            <w:ins w:id="67" w:author="王昭宁" w:date="2025-08-15T17:11:00Z">
              <w:r>
                <w:rPr>
                  <w:noProof/>
                </w:rPr>
                <w:drawing>
                  <wp:inline distT="0" distB="0" distL="114300" distR="114300" wp14:anchorId="1D833AD8" wp14:editId="1D833AD9">
                    <wp:extent cx="2800985" cy="1640840"/>
                    <wp:effectExtent l="0" t="0" r="3175" b="508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a:stretch>
                              <a:fillRect/>
                            </a:stretch>
                          </pic:blipFill>
                          <pic:spPr>
                            <a:xfrm>
                              <a:off x="0" y="0"/>
                              <a:ext cx="2800985" cy="1640840"/>
                            </a:xfrm>
                            <a:prstGeom prst="rect">
                              <a:avLst/>
                            </a:prstGeom>
                            <a:noFill/>
                            <a:ln>
                              <a:noFill/>
                            </a:ln>
                          </pic:spPr>
                        </pic:pic>
                      </a:graphicData>
                    </a:graphic>
                  </wp:inline>
                </w:drawing>
              </w:r>
            </w:ins>
          </w:p>
          <w:p w14:paraId="1D833ACA" w14:textId="77777777" w:rsidR="006C55E0" w:rsidRDefault="006C55E0">
            <w:pPr>
              <w:rPr>
                <w:ins w:id="68" w:author="王昭宁" w:date="2025-08-15T17:11:00Z"/>
                <w:rFonts w:eastAsia="Times New Roman"/>
                <w:i/>
                <w:iCs/>
                <w:color w:val="44546A" w:themeColor="text2"/>
                <w:sz w:val="18"/>
                <w:szCs w:val="18"/>
              </w:rPr>
            </w:pPr>
          </w:p>
          <w:p w14:paraId="1D833ACB" w14:textId="77777777" w:rsidR="006C55E0" w:rsidRDefault="00955C21">
            <w:pPr>
              <w:rPr>
                <w:ins w:id="69" w:author="王昭宁" w:date="2025-08-15T17:11:00Z"/>
              </w:rPr>
            </w:pPr>
            <w:ins w:id="70" w:author="王昭宁" w:date="2025-08-15T17:11:00Z">
              <w:r>
                <w:rPr>
                  <w:rFonts w:eastAsia="Times New Roman"/>
                  <w:b/>
                  <w:bCs/>
                  <w:color w:val="44546A" w:themeColor="text2"/>
                  <w:sz w:val="18"/>
                  <w:szCs w:val="18"/>
                  <w:rPrChange w:id="71" w:author="王昭宁" w:date="2025-08-15T17:12:00Z">
                    <w:rPr>
                      <w:rFonts w:eastAsia="Times New Roman"/>
                      <w:i/>
                      <w:iCs/>
                      <w:color w:val="44546A" w:themeColor="text2"/>
                      <w:sz w:val="18"/>
                      <w:szCs w:val="18"/>
                    </w:rPr>
                  </w:rPrChange>
                </w:rPr>
                <w:t xml:space="preserve">Figure </w:t>
              </w:r>
              <w:r>
                <w:rPr>
                  <w:b/>
                  <w:bCs/>
                  <w:color w:val="44546A" w:themeColor="text2"/>
                  <w:sz w:val="18"/>
                  <w:szCs w:val="18"/>
                  <w:lang w:val="en-US" w:eastAsia="zh-CN"/>
                  <w:rPrChange w:id="72" w:author="王昭宁" w:date="2025-08-15T17:12:00Z">
                    <w:rPr>
                      <w:i/>
                      <w:iCs/>
                      <w:color w:val="44546A" w:themeColor="text2"/>
                      <w:sz w:val="18"/>
                      <w:szCs w:val="18"/>
                      <w:lang w:val="en-US" w:eastAsia="zh-CN"/>
                    </w:rPr>
                  </w:rPrChange>
                </w:rPr>
                <w:t>4</w:t>
              </w:r>
              <w:r>
                <w:rPr>
                  <w:rFonts w:eastAsia="Times New Roman"/>
                  <w:b/>
                  <w:bCs/>
                  <w:color w:val="44546A" w:themeColor="text2"/>
                  <w:sz w:val="18"/>
                  <w:szCs w:val="18"/>
                  <w:rPrChange w:id="73" w:author="王昭宁" w:date="2025-08-15T17:12:00Z">
                    <w:rPr>
                      <w:rFonts w:eastAsia="Times New Roman"/>
                      <w:i/>
                      <w:iCs/>
                      <w:color w:val="44546A" w:themeColor="text2"/>
                      <w:sz w:val="18"/>
                      <w:szCs w:val="18"/>
                    </w:rPr>
                  </w:rPrChange>
                </w:rPr>
                <w:t xml:space="preserve">: Prediction of potential user number </w:t>
              </w:r>
              <w:r>
                <w:rPr>
                  <w:rFonts w:eastAsia="Times New Roman"/>
                  <w:b/>
                  <w:bCs/>
                  <w:color w:val="44546A" w:themeColor="text2"/>
                  <w:sz w:val="18"/>
                  <w:szCs w:val="18"/>
                  <w:lang w:eastAsia="en-GB"/>
                  <w:rPrChange w:id="74" w:author="王昭宁" w:date="2025-08-15T17:12:00Z">
                    <w:rPr>
                      <w:rFonts w:eastAsia="Times New Roman"/>
                      <w:i/>
                      <w:iCs/>
                      <w:color w:val="44546A" w:themeColor="text2"/>
                      <w:sz w:val="18"/>
                      <w:szCs w:val="18"/>
                      <w:lang w:eastAsia="en-GB"/>
                    </w:rPr>
                  </w:rPrChange>
                </w:rPr>
                <w:t xml:space="preserve">per </w:t>
              </w:r>
              <w:r>
                <w:rPr>
                  <w:rFonts w:eastAsia="Times New Roman"/>
                  <w:b/>
                  <w:bCs/>
                  <w:color w:val="44546A" w:themeColor="text2"/>
                  <w:sz w:val="18"/>
                  <w:szCs w:val="18"/>
                  <w:lang w:val="en-US" w:eastAsia="zh-CN"/>
                  <w:rPrChange w:id="75" w:author="王昭宁" w:date="2025-08-15T17:12:00Z">
                    <w:rPr>
                      <w:rFonts w:eastAsia="Times New Roman"/>
                      <w:i/>
                      <w:iCs/>
                      <w:color w:val="44546A" w:themeColor="text2"/>
                      <w:sz w:val="18"/>
                      <w:szCs w:val="18"/>
                      <w:lang w:val="en-US" w:eastAsia="zh-CN"/>
                    </w:rPr>
                  </w:rPrChange>
                </w:rPr>
                <w:t>beam</w:t>
              </w:r>
            </w:ins>
          </w:p>
        </w:tc>
      </w:tr>
    </w:tbl>
    <w:p w14:paraId="1D833ACD" w14:textId="77777777" w:rsidR="006C55E0" w:rsidRDefault="00955C21">
      <w:pPr>
        <w:keepNext/>
        <w:keepLines/>
        <w:spacing w:before="120"/>
        <w:ind w:left="1134" w:hanging="1134"/>
        <w:outlineLvl w:val="2"/>
        <w:rPr>
          <w:ins w:id="76" w:author="王昭宁" w:date="2025-08-15T16:59:00Z"/>
          <w:rFonts w:ascii="Arial" w:eastAsia="Times New Roman" w:hAnsi="Arial"/>
          <w:sz w:val="28"/>
        </w:rPr>
      </w:pPr>
      <w:ins w:id="77" w:author="王昭宁" w:date="2025-08-15T16:59:00Z">
        <w:r>
          <w:rPr>
            <w:rFonts w:ascii="Arial" w:eastAsia="Malgun Gothic" w:hAnsi="Arial"/>
            <w:sz w:val="28"/>
          </w:rPr>
          <w:lastRenderedPageBreak/>
          <w:t>4.y.2</w:t>
        </w:r>
        <w:r>
          <w:rPr>
            <w:rFonts w:ascii="Arial" w:eastAsia="Malgun Gothic" w:hAnsi="Arial"/>
            <w:sz w:val="28"/>
          </w:rPr>
          <w:tab/>
          <w:t>Potential requirements</w:t>
        </w:r>
      </w:ins>
    </w:p>
    <w:p w14:paraId="1D833ACE" w14:textId="77777777" w:rsidR="006C55E0" w:rsidRDefault="00955C21">
      <w:pPr>
        <w:overflowPunct w:val="0"/>
        <w:autoSpaceDE w:val="0"/>
        <w:autoSpaceDN w:val="0"/>
        <w:adjustRightInd w:val="0"/>
        <w:textAlignment w:val="baseline"/>
        <w:rPr>
          <w:ins w:id="78" w:author="王昭宁" w:date="2025-08-15T16:59:00Z"/>
          <w:rFonts w:eastAsia="等线"/>
          <w:lang w:eastAsia="zh-CN" w:bidi="ar-KW"/>
        </w:rPr>
      </w:pPr>
      <w:ins w:id="79" w:author="王昭宁" w:date="2025-08-15T16:59:00Z">
        <w:r>
          <w:rPr>
            <w:rFonts w:eastAsia="等线" w:hint="eastAsia"/>
            <w:b/>
            <w:lang w:eastAsia="zh-CN" w:bidi="ar-KW"/>
          </w:rPr>
          <w:t>REQ-</w:t>
        </w:r>
      </w:ins>
      <w:ins w:id="80" w:author="王昭宁" w:date="2025-08-15T17:10:00Z">
        <w:r>
          <w:rPr>
            <w:rFonts w:eastAsia="等线" w:hint="eastAsia"/>
            <w:b/>
            <w:lang w:val="en-US" w:eastAsia="zh-CN" w:bidi="ar-KW"/>
          </w:rPr>
          <w:t>RRO-FUN</w:t>
        </w:r>
      </w:ins>
      <w:ins w:id="81" w:author="王昭宁" w:date="2025-08-15T16:59:00Z">
        <w:r>
          <w:rPr>
            <w:rFonts w:eastAsia="等线" w:hint="eastAsia"/>
            <w:b/>
            <w:lang w:eastAsia="zh-CN" w:bidi="ar-KW"/>
          </w:rPr>
          <w:t>-</w:t>
        </w:r>
        <w:r>
          <w:rPr>
            <w:rFonts w:eastAsia="等线"/>
            <w:b/>
            <w:lang w:eastAsia="zh-CN" w:bidi="ar-KW"/>
          </w:rPr>
          <w:t>1:</w:t>
        </w:r>
        <w:r>
          <w:rPr>
            <w:rFonts w:eastAsia="等线"/>
            <w:lang w:eastAsia="zh-CN" w:bidi="ar-KW"/>
          </w:rPr>
          <w:t xml:space="preserve"> </w:t>
        </w:r>
      </w:ins>
      <w:ins w:id="82" w:author="王昭宁" w:date="2025-08-15T17:03:00Z">
        <w:r>
          <w:rPr>
            <w:rFonts w:eastAsia="等线" w:hint="eastAsia"/>
            <w:lang w:eastAsia="zh-CN" w:bidi="ar-KW"/>
          </w:rPr>
          <w:t xml:space="preserve">MDA capability for </w:t>
        </w:r>
        <w:r>
          <w:rPr>
            <w:rFonts w:eastAsia="等线" w:hint="eastAsia"/>
            <w:lang w:val="en-US" w:eastAsia="zh-CN" w:bidi="ar-KW"/>
          </w:rPr>
          <w:t>radio resource optimization</w:t>
        </w:r>
        <w:r>
          <w:rPr>
            <w:rFonts w:eastAsia="等线" w:hint="eastAsia"/>
            <w:lang w:eastAsia="zh-CN" w:bidi="ar-KW"/>
          </w:rPr>
          <w:t xml:space="preserve"> shall include providing the predicted </w:t>
        </w:r>
        <w:r>
          <w:rPr>
            <w:rFonts w:eastAsia="等线" w:hint="eastAsia"/>
            <w:lang w:val="en-US" w:eastAsia="zh-CN" w:bidi="ar-KW"/>
          </w:rPr>
          <w:t>SSB</w:t>
        </w:r>
        <w:r>
          <w:rPr>
            <w:rFonts w:eastAsia="等线" w:hint="eastAsia"/>
            <w:lang w:eastAsia="zh-CN" w:bidi="ar-KW"/>
          </w:rPr>
          <w:t xml:space="preserve">-level </w:t>
        </w:r>
      </w:ins>
      <w:ins w:id="83" w:author="王昭宁" w:date="2025-08-15T17:04:00Z">
        <w:r>
          <w:rPr>
            <w:rFonts w:eastAsia="等线" w:hint="eastAsia"/>
            <w:lang w:val="en-US" w:eastAsia="zh-CN" w:bidi="ar-KW"/>
          </w:rPr>
          <w:t>usage</w:t>
        </w:r>
      </w:ins>
      <w:ins w:id="84" w:author="王昭宁" w:date="2025-08-15T17:03:00Z">
        <w:r>
          <w:rPr>
            <w:rFonts w:eastAsia="等线" w:hint="eastAsia"/>
            <w:lang w:eastAsia="zh-CN" w:bidi="ar-KW"/>
          </w:rPr>
          <w:t xml:space="preserve"> for the area </w:t>
        </w:r>
      </w:ins>
      <w:ins w:id="85" w:author="王昭宁" w:date="2025-08-15T17:06:00Z">
        <w:r>
          <w:rPr>
            <w:rFonts w:eastAsia="等线" w:hint="eastAsia"/>
            <w:lang w:val="en-US" w:eastAsia="zh-CN" w:bidi="ar-KW"/>
          </w:rPr>
          <w:t>to recommend</w:t>
        </w:r>
      </w:ins>
      <w:ins w:id="86" w:author="王昭宁" w:date="2025-08-15T17:03:00Z">
        <w:r>
          <w:rPr>
            <w:rFonts w:eastAsia="等线" w:hint="eastAsia"/>
            <w:lang w:eastAsia="zh-CN" w:bidi="ar-KW"/>
          </w:rPr>
          <w:t xml:space="preserve"> the </w:t>
        </w:r>
      </w:ins>
      <w:ins w:id="87" w:author="王昭宁" w:date="2025-08-15T17:04:00Z">
        <w:r>
          <w:rPr>
            <w:rFonts w:eastAsia="等线" w:hint="eastAsia"/>
            <w:lang w:val="en-US" w:eastAsia="zh-CN" w:bidi="ar-KW"/>
          </w:rPr>
          <w:t>SSB beam configuration</w:t>
        </w:r>
      </w:ins>
      <w:ins w:id="88" w:author="王昭宁" w:date="2025-08-15T16:59:00Z">
        <w:r>
          <w:rPr>
            <w:rFonts w:eastAsia="等线"/>
            <w:lang w:eastAsia="zh-CN" w:bidi="ar-KW"/>
          </w:rPr>
          <w:t>.</w:t>
        </w:r>
      </w:ins>
    </w:p>
    <w:p w14:paraId="1D833ACF" w14:textId="77777777" w:rsidR="006C55E0" w:rsidRDefault="006C55E0">
      <w:pPr>
        <w:rPr>
          <w:lang w:val="en-US"/>
        </w:rPr>
      </w:pPr>
    </w:p>
    <w:p w14:paraId="1D833AD0" w14:textId="77777777" w:rsidR="006C55E0" w:rsidRDefault="00955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833AD1" w14:textId="77777777" w:rsidR="006C55E0" w:rsidRDefault="006C55E0">
      <w:pPr>
        <w:rPr>
          <w:lang w:val="en-US"/>
        </w:rPr>
      </w:pPr>
    </w:p>
    <w:sectPr w:rsidR="006C55E0">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DE812" w14:textId="77777777" w:rsidR="00E73225" w:rsidRDefault="00E73225">
      <w:pPr>
        <w:spacing w:after="0"/>
      </w:pPr>
      <w:r>
        <w:separator/>
      </w:r>
    </w:p>
  </w:endnote>
  <w:endnote w:type="continuationSeparator" w:id="0">
    <w:p w14:paraId="7AE23FC1" w14:textId="77777777" w:rsidR="00E73225" w:rsidRDefault="00E73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05CD1" w14:textId="77777777" w:rsidR="00E73225" w:rsidRDefault="00E73225">
      <w:pPr>
        <w:spacing w:after="0"/>
      </w:pPr>
      <w:r>
        <w:separator/>
      </w:r>
    </w:p>
  </w:footnote>
  <w:footnote w:type="continuationSeparator" w:id="0">
    <w:p w14:paraId="5FC27DE8" w14:textId="77777777" w:rsidR="00E73225" w:rsidRDefault="00E732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33ADC" w14:textId="77777777" w:rsidR="006C55E0" w:rsidRDefault="00955C21">
    <w:pPr>
      <w:pStyle w:val="ab"/>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72856"/>
    <w:rsid w:val="001B093A"/>
    <w:rsid w:val="001B09D9"/>
    <w:rsid w:val="001C5CF1"/>
    <w:rsid w:val="00214DF0"/>
    <w:rsid w:val="002474B7"/>
    <w:rsid w:val="00266561"/>
    <w:rsid w:val="002D4AE7"/>
    <w:rsid w:val="004054C1"/>
    <w:rsid w:val="0044235F"/>
    <w:rsid w:val="004721C0"/>
    <w:rsid w:val="004E2F92"/>
    <w:rsid w:val="0051513A"/>
    <w:rsid w:val="0051688C"/>
    <w:rsid w:val="00653E2A"/>
    <w:rsid w:val="0069541A"/>
    <w:rsid w:val="006B621B"/>
    <w:rsid w:val="006B7BA6"/>
    <w:rsid w:val="006C55E0"/>
    <w:rsid w:val="00711F26"/>
    <w:rsid w:val="0073515D"/>
    <w:rsid w:val="00742FCB"/>
    <w:rsid w:val="00780A06"/>
    <w:rsid w:val="00785301"/>
    <w:rsid w:val="00793D77"/>
    <w:rsid w:val="00802641"/>
    <w:rsid w:val="008171CF"/>
    <w:rsid w:val="0082707E"/>
    <w:rsid w:val="008717EC"/>
    <w:rsid w:val="00884A52"/>
    <w:rsid w:val="008B4AAF"/>
    <w:rsid w:val="009158D2"/>
    <w:rsid w:val="009255E7"/>
    <w:rsid w:val="00955C21"/>
    <w:rsid w:val="00982BA7"/>
    <w:rsid w:val="00995C58"/>
    <w:rsid w:val="009A21B0"/>
    <w:rsid w:val="009C236D"/>
    <w:rsid w:val="00A117D5"/>
    <w:rsid w:val="00A34787"/>
    <w:rsid w:val="00A44B2E"/>
    <w:rsid w:val="00A7277A"/>
    <w:rsid w:val="00AA3DBE"/>
    <w:rsid w:val="00AA7E59"/>
    <w:rsid w:val="00AE35AD"/>
    <w:rsid w:val="00B41104"/>
    <w:rsid w:val="00BA4BE2"/>
    <w:rsid w:val="00BB6C44"/>
    <w:rsid w:val="00BD1620"/>
    <w:rsid w:val="00BF3721"/>
    <w:rsid w:val="00C44D05"/>
    <w:rsid w:val="00C601CB"/>
    <w:rsid w:val="00C86F41"/>
    <w:rsid w:val="00C87441"/>
    <w:rsid w:val="00C93D83"/>
    <w:rsid w:val="00CC4471"/>
    <w:rsid w:val="00D07287"/>
    <w:rsid w:val="00D318B2"/>
    <w:rsid w:val="00D50482"/>
    <w:rsid w:val="00D55FB4"/>
    <w:rsid w:val="00DB7362"/>
    <w:rsid w:val="00DF4192"/>
    <w:rsid w:val="00E06393"/>
    <w:rsid w:val="00E1464D"/>
    <w:rsid w:val="00E25D01"/>
    <w:rsid w:val="00E5455E"/>
    <w:rsid w:val="00E54C0A"/>
    <w:rsid w:val="00E73225"/>
    <w:rsid w:val="00F21090"/>
    <w:rsid w:val="00F30FD1"/>
    <w:rsid w:val="00F431B2"/>
    <w:rsid w:val="00F57C87"/>
    <w:rsid w:val="00F6525A"/>
    <w:rsid w:val="00F725B2"/>
    <w:rsid w:val="00F82D81"/>
    <w:rsid w:val="00F92443"/>
    <w:rsid w:val="0F953DB9"/>
    <w:rsid w:val="0F963FC5"/>
    <w:rsid w:val="257034AB"/>
    <w:rsid w:val="3C2C7DCF"/>
    <w:rsid w:val="6FC440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833AA4"/>
  <w15:docId w15:val="{5ECC8A33-B53F-4690-A3FF-AAAD43CBE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3</Pages>
  <Words>672</Words>
  <Characters>3544</Characters>
  <Application>Microsoft Office Word</Application>
  <DocSecurity>0</DocSecurity>
  <Lines>73</Lines>
  <Paragraphs>43</Paragraphs>
  <ScaleCrop>false</ScaleCrop>
  <Company>3GPP Support Team</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13</cp:revision>
  <cp:lastPrinted>2411-12-31T05:00:00Z</cp:lastPrinted>
  <dcterms:created xsi:type="dcterms:W3CDTF">2025-02-14T07:13:00Z</dcterms:created>
  <dcterms:modified xsi:type="dcterms:W3CDTF">2025-08-15T16:21:00Z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DFC66D682FD749A1930DC72E59EFA023</vt:lpwstr>
  </property>
</Properties>
</file>